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2AF" w:rsidRDefault="005872AF" w:rsidP="00F23E1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DB2B24"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</w:rPr>
        <w:tab/>
      </w:r>
      <w:r w:rsidR="00590950" w:rsidRPr="00590950">
        <w:rPr>
          <w:rFonts w:cs="Arial"/>
          <w:b/>
          <w:sz w:val="24"/>
          <w:szCs w:val="24"/>
        </w:rPr>
        <w:t>R4-1913992</w:t>
      </w:r>
    </w:p>
    <w:p w:rsidR="005872AF" w:rsidRPr="0087636F" w:rsidRDefault="00DB2B24" w:rsidP="005872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="005872AF" w:rsidRPr="00690ADD">
        <w:rPr>
          <w:rFonts w:cs="Arial"/>
          <w:b/>
          <w:sz w:val="24"/>
          <w:szCs w:val="24"/>
        </w:rPr>
        <w:t>,</w:t>
      </w:r>
      <w:r w:rsidR="005872A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US</w:t>
      </w:r>
      <w:r w:rsidR="005872AF" w:rsidRPr="00690ADD">
        <w:rPr>
          <w:rFonts w:cs="Arial"/>
          <w:b/>
          <w:sz w:val="24"/>
          <w:szCs w:val="24"/>
        </w:rPr>
        <w:t xml:space="preserve"> </w:t>
      </w:r>
      <w:r w:rsidR="005872AF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8</w:t>
      </w:r>
      <w:r w:rsidR="005872AF" w:rsidRPr="006D0B81">
        <w:rPr>
          <w:rFonts w:cs="Arial"/>
          <w:b/>
          <w:sz w:val="24"/>
          <w:szCs w:val="24"/>
          <w:vertAlign w:val="superscript"/>
        </w:rPr>
        <w:t>th</w:t>
      </w:r>
      <w:r w:rsidR="005872AF">
        <w:rPr>
          <w:rFonts w:cs="Arial"/>
          <w:b/>
          <w:sz w:val="24"/>
          <w:szCs w:val="24"/>
        </w:rPr>
        <w:t xml:space="preserve"> </w:t>
      </w:r>
      <w:r w:rsidR="005872AF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proofErr w:type="gramStart"/>
      <w:r w:rsidRPr="00DB2B24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</w:t>
      </w:r>
      <w:r w:rsidR="005872A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</w:t>
      </w:r>
      <w:proofErr w:type="gramEnd"/>
      <w:r w:rsidR="005872AF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5872AF">
        <w:rPr>
          <w:rFonts w:cs="Arial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45E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72AF">
              <w:rPr>
                <w:b/>
                <w:noProof/>
                <w:sz w:val="28"/>
              </w:rPr>
              <w:t>3</w:t>
            </w:r>
            <w:r w:rsidR="003E0779">
              <w:rPr>
                <w:b/>
                <w:noProof/>
                <w:sz w:val="28"/>
              </w:rPr>
              <w:t>6</w:t>
            </w:r>
            <w:r w:rsidR="005872AF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6A47" w:rsidP="00116A47">
            <w:pPr>
              <w:pStyle w:val="CRCoverPage"/>
              <w:spacing w:after="0"/>
              <w:jc w:val="right"/>
              <w:rPr>
                <w:noProof/>
              </w:rPr>
            </w:pPr>
            <w:r w:rsidRPr="00116A47">
              <w:rPr>
                <w:b/>
                <w:noProof/>
                <w:sz w:val="28"/>
              </w:rPr>
              <w:t>5576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</w:t>
            </w:r>
            <w:r w:rsidR="00AC23FE">
              <w:rPr>
                <w:b/>
                <w:noProof/>
                <w:sz w:val="28"/>
              </w:rPr>
              <w:t>4</w:t>
            </w:r>
            <w:r w:rsidRPr="00DF415F">
              <w:rPr>
                <w:b/>
                <w:noProof/>
                <w:sz w:val="28"/>
              </w:rPr>
              <w:t>.</w:t>
            </w:r>
            <w:r w:rsidR="00AC23FE">
              <w:rPr>
                <w:b/>
                <w:noProof/>
                <w:sz w:val="28"/>
              </w:rPr>
              <w:t>13</w:t>
            </w:r>
            <w:r w:rsidRPr="00DF41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2" w:name="_GoBack"/>
        <w:bookmarkEnd w:id="2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 w:rsidP="003E0779">
            <w:pPr>
              <w:pStyle w:val="CRCoverPage"/>
              <w:spacing w:after="0"/>
              <w:rPr>
                <w:noProof/>
              </w:rPr>
            </w:pPr>
            <w:r>
              <w:t xml:space="preserve"> Correction to </w:t>
            </w:r>
            <w:r>
              <w:rPr>
                <w:noProof/>
              </w:rPr>
              <w:t>intraband contiguous CA in-band and out-of-band blocking tables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C5FD2">
              <w:rPr>
                <w:noProof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3E0779">
              <w:rPr>
                <w:noProof/>
              </w:rPr>
              <w:t>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03EAD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4C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23FE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intraband contiguous CA configurations are missing from IBB and OBB tables.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relevant intraband contiguous CA configurations.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intraband contiguous CA configurations are missing from IBB and OBB tables.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ind w:left="100"/>
              <w:rPr>
                <w:noProof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1D386E">
                <w:t>7.6.</w:t>
              </w:r>
              <w:smartTag w:uri="urn:schemas-microsoft-com:office:smarttags" w:element="chmetcnv">
                <w:smartTagPr>
                  <w:attr w:name="UnitName" w:val="a"/>
                  <w:attr w:name="SourceValue" w:val="1.1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1D386E">
                  <w:t>1</w:t>
                </w:r>
              </w:smartTag>
            </w:smartTag>
            <w:r w:rsidRPr="001D386E">
              <w:t>.1A</w:t>
            </w:r>
            <w:r>
              <w:t xml:space="preserve">, </w:t>
            </w:r>
            <w:r w:rsidRPr="001D386E">
              <w:t>7.6.</w:t>
            </w:r>
            <w:r>
              <w:t>2</w:t>
            </w:r>
            <w:r w:rsidRPr="001D386E">
              <w:t>.1A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0950">
            <w:pPr>
              <w:pStyle w:val="CRCoverPage"/>
              <w:spacing w:after="0"/>
              <w:ind w:left="100"/>
              <w:rPr>
                <w:noProof/>
              </w:rPr>
            </w:pPr>
            <w:r w:rsidRPr="00590950">
              <w:rPr>
                <w:noProof/>
              </w:rPr>
              <w:t>Isolated impact analysis: Can be done as only change is that some configurations can now be tested in IIB and OOB tests.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161FBA" w:rsidRPr="000E0378" w:rsidRDefault="00161FBA" w:rsidP="00161FBA">
      <w:pPr>
        <w:pStyle w:val="TH"/>
      </w:pPr>
      <w:r w:rsidRPr="000E0378"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E0378">
          <w:t>7.6.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.1"/>
            <w:attr w:name="UnitName" w:val="a"/>
          </w:smartTagPr>
          <w:r w:rsidRPr="000E0378">
            <w:t>1</w:t>
          </w:r>
        </w:smartTag>
      </w:smartTag>
      <w:r w:rsidRPr="000E0378">
        <w:t>.1A-2: In-band blocking</w:t>
      </w:r>
    </w:p>
    <w:tbl>
      <w:tblPr>
        <w:tblW w:w="878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"/>
        <w:gridCol w:w="2755"/>
        <w:gridCol w:w="1276"/>
        <w:gridCol w:w="850"/>
        <w:gridCol w:w="1915"/>
        <w:gridCol w:w="1985"/>
      </w:tblGrid>
      <w:tr w:rsidR="00161FBA" w:rsidRPr="000E0378" w:rsidTr="00AE179C">
        <w:trPr>
          <w:gridBefore w:val="1"/>
          <w:wBefore w:w="8" w:type="dxa"/>
          <w:jc w:val="center"/>
        </w:trPr>
        <w:tc>
          <w:tcPr>
            <w:tcW w:w="2755" w:type="dxa"/>
            <w:vMerge w:val="restart"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CA configuration</w:t>
            </w:r>
          </w:p>
        </w:tc>
        <w:tc>
          <w:tcPr>
            <w:tcW w:w="1276" w:type="dxa"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Parameter</w:t>
            </w:r>
          </w:p>
        </w:tc>
        <w:tc>
          <w:tcPr>
            <w:tcW w:w="850" w:type="dxa"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 xml:space="preserve"> Unit</w:t>
            </w:r>
          </w:p>
        </w:tc>
        <w:tc>
          <w:tcPr>
            <w:tcW w:w="1915" w:type="dxa"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Case 1</w:t>
            </w:r>
          </w:p>
        </w:tc>
        <w:tc>
          <w:tcPr>
            <w:tcW w:w="1985" w:type="dxa"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Case 2</w:t>
            </w:r>
          </w:p>
        </w:tc>
      </w:tr>
      <w:tr w:rsidR="00161FBA" w:rsidRPr="000E0378" w:rsidTr="00AE179C">
        <w:trPr>
          <w:gridBefore w:val="1"/>
          <w:wBefore w:w="8" w:type="dxa"/>
          <w:jc w:val="center"/>
        </w:trPr>
        <w:tc>
          <w:tcPr>
            <w:tcW w:w="2755" w:type="dxa"/>
            <w:vMerge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276" w:type="dxa"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proofErr w:type="spellStart"/>
            <w:r w:rsidRPr="000E0378">
              <w:rPr>
                <w:rFonts w:cs="Arial"/>
                <w:kern w:val="2"/>
              </w:rPr>
              <w:t>P</w:t>
            </w:r>
            <w:r w:rsidRPr="000E0378">
              <w:rPr>
                <w:rFonts w:cs="Arial"/>
                <w:kern w:val="2"/>
                <w:vertAlign w:val="subscript"/>
              </w:rPr>
              <w:t>Interferer</w:t>
            </w:r>
            <w:proofErr w:type="spellEnd"/>
          </w:p>
        </w:tc>
        <w:tc>
          <w:tcPr>
            <w:tcW w:w="850" w:type="dxa"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 xml:space="preserve"> dBm</w:t>
            </w:r>
          </w:p>
        </w:tc>
        <w:tc>
          <w:tcPr>
            <w:tcW w:w="1915" w:type="dxa"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-56</w:t>
            </w:r>
          </w:p>
        </w:tc>
        <w:tc>
          <w:tcPr>
            <w:tcW w:w="1985" w:type="dxa"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-44</w:t>
            </w:r>
          </w:p>
        </w:tc>
      </w:tr>
      <w:tr w:rsidR="00161FBA" w:rsidRPr="000E0378" w:rsidTr="00AE179C">
        <w:trPr>
          <w:gridBefore w:val="1"/>
          <w:wBefore w:w="8" w:type="dxa"/>
          <w:jc w:val="center"/>
        </w:trPr>
        <w:tc>
          <w:tcPr>
            <w:tcW w:w="2755" w:type="dxa"/>
            <w:vMerge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276" w:type="dxa"/>
            <w:vAlign w:val="center"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  <w:vertAlign w:val="subscript"/>
              </w:rPr>
            </w:pPr>
            <w:proofErr w:type="spellStart"/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>Interferer</w:t>
            </w:r>
            <w:proofErr w:type="spellEnd"/>
          </w:p>
          <w:p w:rsidR="00161FBA" w:rsidRPr="000E0378" w:rsidRDefault="00161FBA" w:rsidP="009F52B0">
            <w:pPr>
              <w:pStyle w:val="TAC"/>
              <w:rPr>
                <w:rFonts w:cs="Arial"/>
                <w:kern w:val="2"/>
                <w:vertAlign w:val="subscript"/>
              </w:rPr>
            </w:pPr>
            <w:r w:rsidRPr="000E0378">
              <w:rPr>
                <w:rFonts w:cs="Arial"/>
                <w:kern w:val="2"/>
              </w:rPr>
              <w:t>(offset)</w:t>
            </w:r>
          </w:p>
        </w:tc>
        <w:tc>
          <w:tcPr>
            <w:tcW w:w="850" w:type="dxa"/>
            <w:vAlign w:val="center"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MHz</w:t>
            </w:r>
          </w:p>
        </w:tc>
        <w:tc>
          <w:tcPr>
            <w:tcW w:w="1915" w:type="dxa"/>
            <w:vAlign w:val="center"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=</w:t>
            </w:r>
            <w:r w:rsidRPr="000E0378">
              <w:rPr>
                <w:rFonts w:cs="Arial" w:hint="eastAsia"/>
                <w:kern w:val="2"/>
              </w:rPr>
              <w:t>-</w:t>
            </w:r>
            <w:proofErr w:type="spellStart"/>
            <w:r w:rsidRPr="000E0378">
              <w:rPr>
                <w:rFonts w:cs="Arial" w:hint="eastAsia"/>
                <w:kern w:val="2"/>
              </w:rPr>
              <w:t>F</w:t>
            </w:r>
            <w:r w:rsidRPr="000E0378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0E0378">
              <w:rPr>
                <w:rFonts w:cs="Arial"/>
                <w:kern w:val="2"/>
              </w:rPr>
              <w:t xml:space="preserve">– </w:t>
            </w:r>
            <w:proofErr w:type="spellStart"/>
            <w:proofErr w:type="gramStart"/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0E0378">
              <w:rPr>
                <w:rFonts w:cs="Arial"/>
                <w:kern w:val="2"/>
                <w:vertAlign w:val="subscript"/>
              </w:rPr>
              <w:t xml:space="preserve"> 1</w:t>
            </w:r>
          </w:p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&amp;</w:t>
            </w:r>
          </w:p>
          <w:p w:rsidR="00161FBA" w:rsidRPr="000E0378" w:rsidRDefault="00161FBA" w:rsidP="009F52B0">
            <w:pPr>
              <w:pStyle w:val="TAC"/>
              <w:rPr>
                <w:rFonts w:cs="Arial"/>
                <w:kern w:val="2"/>
                <w:vertAlign w:val="subscript"/>
              </w:rPr>
            </w:pPr>
            <w:r w:rsidRPr="000E0378">
              <w:rPr>
                <w:rFonts w:cs="Arial"/>
                <w:kern w:val="2"/>
              </w:rPr>
              <w:t>=</w:t>
            </w:r>
            <w:r w:rsidRPr="000E0378">
              <w:rPr>
                <w:rFonts w:cs="Arial" w:hint="eastAsia"/>
                <w:kern w:val="2"/>
              </w:rPr>
              <w:t>+</w:t>
            </w:r>
            <w:proofErr w:type="spellStart"/>
            <w:r w:rsidRPr="000E0378">
              <w:rPr>
                <w:rFonts w:cs="Arial" w:hint="eastAsia"/>
                <w:kern w:val="2"/>
              </w:rPr>
              <w:t>F</w:t>
            </w:r>
            <w:r w:rsidRPr="000E0378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0E0378">
              <w:rPr>
                <w:rFonts w:cs="Arial"/>
                <w:kern w:val="2"/>
              </w:rPr>
              <w:t xml:space="preserve"> + </w:t>
            </w:r>
            <w:proofErr w:type="spellStart"/>
            <w:proofErr w:type="gramStart"/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0E0378">
              <w:rPr>
                <w:rFonts w:cs="Arial"/>
                <w:kern w:val="2"/>
                <w:vertAlign w:val="subscript"/>
              </w:rPr>
              <w:t xml:space="preserve"> 1</w:t>
            </w:r>
          </w:p>
        </w:tc>
        <w:tc>
          <w:tcPr>
            <w:tcW w:w="1985" w:type="dxa"/>
            <w:vAlign w:val="center"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≤</w:t>
            </w:r>
            <w:r w:rsidRPr="000E0378">
              <w:rPr>
                <w:rFonts w:cs="Arial" w:hint="eastAsia"/>
                <w:kern w:val="2"/>
              </w:rPr>
              <w:t>-</w:t>
            </w:r>
            <w:proofErr w:type="spellStart"/>
            <w:r w:rsidRPr="000E0378">
              <w:rPr>
                <w:rFonts w:cs="Arial" w:hint="eastAsia"/>
                <w:kern w:val="2"/>
              </w:rPr>
              <w:t>F</w:t>
            </w:r>
            <w:r w:rsidRPr="000E0378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0E0378">
              <w:rPr>
                <w:rFonts w:cs="Arial"/>
                <w:kern w:val="2"/>
              </w:rPr>
              <w:t xml:space="preserve">– </w:t>
            </w:r>
            <w:proofErr w:type="spellStart"/>
            <w:proofErr w:type="gramStart"/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0E0378">
              <w:rPr>
                <w:rFonts w:cs="Arial"/>
                <w:kern w:val="2"/>
                <w:vertAlign w:val="subscript"/>
              </w:rPr>
              <w:t xml:space="preserve"> 2</w:t>
            </w:r>
          </w:p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&amp;</w:t>
            </w:r>
          </w:p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≥</w:t>
            </w:r>
            <w:r w:rsidRPr="000E0378">
              <w:rPr>
                <w:rFonts w:cs="Arial" w:hint="eastAsia"/>
                <w:kern w:val="2"/>
              </w:rPr>
              <w:t>+</w:t>
            </w:r>
            <w:proofErr w:type="spellStart"/>
            <w:r w:rsidRPr="000E0378">
              <w:rPr>
                <w:rFonts w:cs="Arial" w:hint="eastAsia"/>
                <w:kern w:val="2"/>
              </w:rPr>
              <w:t>F</w:t>
            </w:r>
            <w:r w:rsidRPr="000E0378">
              <w:rPr>
                <w:rFonts w:cs="Arial" w:hint="eastAsia"/>
                <w:kern w:val="2"/>
                <w:vertAlign w:val="subscript"/>
              </w:rPr>
              <w:t>offset</w:t>
            </w:r>
            <w:proofErr w:type="spellEnd"/>
            <w:r w:rsidRPr="000E0378">
              <w:rPr>
                <w:rFonts w:cs="Arial"/>
                <w:kern w:val="2"/>
              </w:rPr>
              <w:t xml:space="preserve"> + </w:t>
            </w:r>
            <w:proofErr w:type="spellStart"/>
            <w:proofErr w:type="gramStart"/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>Ioffset,case</w:t>
            </w:r>
            <w:proofErr w:type="spellEnd"/>
            <w:proofErr w:type="gramEnd"/>
            <w:r w:rsidRPr="000E0378">
              <w:rPr>
                <w:rFonts w:cs="Arial"/>
                <w:kern w:val="2"/>
                <w:vertAlign w:val="subscript"/>
              </w:rPr>
              <w:t xml:space="preserve"> 2</w:t>
            </w:r>
          </w:p>
        </w:tc>
      </w:tr>
      <w:tr w:rsidR="00161FBA" w:rsidRPr="000E0378" w:rsidTr="00AE179C">
        <w:trPr>
          <w:gridBefore w:val="1"/>
          <w:wBefore w:w="8" w:type="dxa"/>
          <w:jc w:val="center"/>
        </w:trPr>
        <w:tc>
          <w:tcPr>
            <w:tcW w:w="2755" w:type="dxa"/>
            <w:vAlign w:val="center"/>
          </w:tcPr>
          <w:p w:rsidR="00161FBA" w:rsidRPr="000E0378" w:rsidRDefault="00161FBA" w:rsidP="009F52B0">
            <w:pPr>
              <w:pStyle w:val="TAC"/>
              <w:rPr>
                <w:kern w:val="2"/>
              </w:rPr>
            </w:pPr>
            <w:r w:rsidRPr="000E0378">
              <w:rPr>
                <w:kern w:val="2"/>
              </w:rPr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0E0378">
                <w:rPr>
                  <w:kern w:val="2"/>
                </w:rPr>
                <w:t>1C</w:t>
              </w:r>
            </w:smartTag>
            <w:r w:rsidRPr="000E0378">
              <w:rPr>
                <w:kern w:val="2"/>
              </w:rPr>
              <w:t>,</w:t>
            </w:r>
            <w:r w:rsidRPr="000E0378">
              <w:rPr>
                <w:kern w:val="2"/>
                <w:lang w:val="en-US"/>
              </w:rPr>
              <w:t xml:space="preserve"> CA_2C, CA_3B, CA_</w:t>
            </w:r>
            <w:r w:rsidRPr="000E0378">
              <w:rPr>
                <w:rFonts w:hint="eastAsia"/>
                <w:kern w:val="2"/>
                <w:lang w:val="en-US" w:eastAsia="zh-CN"/>
              </w:rPr>
              <w:t>3</w:t>
            </w:r>
            <w:r w:rsidRPr="000E0378">
              <w:rPr>
                <w:kern w:val="2"/>
                <w:lang w:val="en-US"/>
              </w:rPr>
              <w:t xml:space="preserve">C, CA_5B, </w:t>
            </w:r>
            <w:ins w:id="4" w:author="Nokia" w:date="2019-10-23T15:46:00Z">
              <w:r w:rsidR="00AE179C">
                <w:rPr>
                  <w:kern w:val="2"/>
                  <w:lang w:val="en-US"/>
                </w:rPr>
                <w:t xml:space="preserve">CA_7B, </w:t>
              </w:r>
            </w:ins>
            <w:r w:rsidRPr="000E0378">
              <w:rPr>
                <w:kern w:val="2"/>
                <w:lang w:val="en-US"/>
              </w:rPr>
              <w:t>CA_</w:t>
            </w:r>
            <w:r w:rsidRPr="000E0378">
              <w:rPr>
                <w:rFonts w:hint="eastAsia"/>
                <w:kern w:val="2"/>
                <w:lang w:val="en-US" w:eastAsia="zh-CN"/>
              </w:rPr>
              <w:t>7</w:t>
            </w:r>
            <w:r w:rsidRPr="000E0378">
              <w:rPr>
                <w:kern w:val="2"/>
                <w:lang w:val="en-US"/>
              </w:rPr>
              <w:t>C</w:t>
            </w:r>
            <w:r w:rsidRPr="000E0378">
              <w:rPr>
                <w:rFonts w:eastAsia="SimSun" w:hint="eastAsia"/>
                <w:kern w:val="2"/>
                <w:lang w:val="en-US" w:eastAsia="zh-CN"/>
              </w:rPr>
              <w:t>,</w:t>
            </w:r>
            <w:r w:rsidRPr="000E0378">
              <w:rPr>
                <w:kern w:val="2"/>
              </w:rPr>
              <w:t xml:space="preserve"> </w:t>
            </w:r>
            <w:r w:rsidRPr="000E0378">
              <w:rPr>
                <w:rFonts w:hint="eastAsia"/>
                <w:kern w:val="2"/>
              </w:rPr>
              <w:t xml:space="preserve">CA_8B, </w:t>
            </w:r>
            <w:r w:rsidRPr="000E0378">
              <w:rPr>
                <w:kern w:val="2"/>
              </w:rPr>
              <w:t xml:space="preserve">CA_12B, CA_23B, CA_27B, </w:t>
            </w:r>
            <w:r w:rsidRPr="000E0378">
              <w:rPr>
                <w:rFonts w:hint="eastAsia"/>
                <w:kern w:val="2"/>
                <w:lang w:val="en-US" w:eastAsia="zh-CN"/>
              </w:rPr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3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E0378">
                <w:rPr>
                  <w:rFonts w:hint="eastAsia"/>
                  <w:kern w:val="2"/>
                  <w:lang w:val="en-US" w:eastAsia="zh-CN"/>
                </w:rPr>
                <w:t>38C</w:t>
              </w:r>
            </w:smartTag>
            <w:r w:rsidRPr="000E0378">
              <w:rPr>
                <w:rFonts w:hint="eastAsia"/>
                <w:kern w:val="2"/>
                <w:lang w:val="en-US" w:eastAsia="zh-CN"/>
              </w:rPr>
              <w:t xml:space="preserve">, </w:t>
            </w:r>
            <w:r w:rsidRPr="000E0378">
              <w:rPr>
                <w:rFonts w:eastAsia="SimSun" w:hint="eastAsia"/>
                <w:kern w:val="2"/>
                <w:lang w:val="en-US" w:eastAsia="zh-CN"/>
              </w:rPr>
              <w:t xml:space="preserve">CA_39C, </w:t>
            </w:r>
            <w:r w:rsidRPr="000E0378">
              <w:rPr>
                <w:kern w:val="2"/>
              </w:rPr>
              <w:t>CA_40C,</w:t>
            </w:r>
            <w:r w:rsidRPr="000E0378">
              <w:rPr>
                <w:rFonts w:hint="eastAsia"/>
                <w:kern w:val="2"/>
                <w:lang w:eastAsia="zh-CN"/>
              </w:rPr>
              <w:t xml:space="preserve"> CA_40D</w:t>
            </w:r>
            <w:r w:rsidRPr="000E0378">
              <w:rPr>
                <w:kern w:val="2"/>
              </w:rPr>
              <w:t xml:space="preserve">, </w:t>
            </w:r>
            <w:r w:rsidRPr="000E0378">
              <w:rPr>
                <w:lang w:val="en-US" w:eastAsia="zh-CN"/>
              </w:rPr>
              <w:t xml:space="preserve">CA_40E, </w:t>
            </w:r>
            <w:r w:rsidRPr="000E0378">
              <w:rPr>
                <w:kern w:val="2"/>
                <w:lang w:val="en-US"/>
              </w:rPr>
              <w:t>CA_41C</w:t>
            </w:r>
            <w:r w:rsidRPr="000E0378">
              <w:rPr>
                <w:kern w:val="2"/>
                <w:lang w:val="en-US" w:eastAsia="zh-CN"/>
              </w:rPr>
              <w:t xml:space="preserve">, </w:t>
            </w:r>
            <w:r w:rsidRPr="000E0378">
              <w:rPr>
                <w:kern w:val="2"/>
              </w:rPr>
              <w:t>CA_41D</w:t>
            </w:r>
            <w:r w:rsidRPr="000E0378">
              <w:rPr>
                <w:rFonts w:hint="eastAsia"/>
                <w:kern w:val="2"/>
                <w:lang w:eastAsia="ja-JP"/>
              </w:rPr>
              <w:t xml:space="preserve">, </w:t>
            </w:r>
            <w:r w:rsidRPr="000E0378">
              <w:rPr>
                <w:kern w:val="2"/>
                <w:lang w:val="en-US"/>
              </w:rPr>
              <w:t>CA_41E</w:t>
            </w:r>
            <w:r w:rsidRPr="000E0378">
              <w:rPr>
                <w:kern w:val="2"/>
                <w:lang w:val="en-US" w:eastAsia="ja-JP"/>
              </w:rPr>
              <w:t xml:space="preserve">, </w:t>
            </w:r>
            <w:r w:rsidRPr="000E0378">
              <w:rPr>
                <w:rFonts w:hint="eastAsia"/>
                <w:kern w:val="2"/>
                <w:lang w:eastAsia="ja-JP"/>
              </w:rPr>
              <w:t>CA_42C</w:t>
            </w:r>
            <w:r w:rsidRPr="000E0378">
              <w:rPr>
                <w:rFonts w:hint="eastAsia"/>
                <w:lang w:eastAsia="zh-CN"/>
              </w:rPr>
              <w:t>, CA_42D, CA_42E</w:t>
            </w:r>
            <w:r w:rsidRPr="000E0378">
              <w:rPr>
                <w:lang w:eastAsia="zh-CN"/>
              </w:rPr>
              <w:t xml:space="preserve">, CA_42F, </w:t>
            </w:r>
            <w:r w:rsidRPr="000E0378">
              <w:rPr>
                <w:kern w:val="2"/>
                <w:lang w:val="en-US" w:eastAsia="ja-JP"/>
              </w:rPr>
              <w:t>CA_43C</w:t>
            </w:r>
            <w:r w:rsidRPr="000E0378">
              <w:rPr>
                <w:lang w:val="en-US" w:eastAsia="zh-CN"/>
              </w:rPr>
              <w:t xml:space="preserve">, CA_48C, CA_48D, CA_48E, CA_48F, </w:t>
            </w:r>
            <w:r w:rsidRPr="000E0378">
              <w:rPr>
                <w:lang w:eastAsia="zh-CN"/>
              </w:rPr>
              <w:t xml:space="preserve">CA_66B, CA_66C, </w:t>
            </w:r>
            <w:ins w:id="5" w:author="Nokia" w:date="2019-10-23T15:46:00Z">
              <w:r w:rsidR="00AE179C" w:rsidRPr="000E0378">
                <w:rPr>
                  <w:lang w:eastAsia="zh-CN"/>
                </w:rPr>
                <w:t xml:space="preserve">CA_66D </w:t>
              </w:r>
              <w:r w:rsidR="00AE179C">
                <w:rPr>
                  <w:lang w:eastAsia="zh-CN"/>
                </w:rPr>
                <w:t xml:space="preserve">, </w:t>
              </w:r>
            </w:ins>
            <w:r w:rsidRPr="000E0378">
              <w:rPr>
                <w:lang w:eastAsia="zh-CN"/>
              </w:rPr>
              <w:t>CA_70C</w:t>
            </w:r>
            <w:del w:id="6" w:author="Nokia" w:date="2019-10-23T15:46:00Z">
              <w:r w:rsidRPr="000E0378" w:rsidDel="00AE179C">
                <w:rPr>
                  <w:lang w:eastAsia="zh-CN"/>
                </w:rPr>
                <w:delText>, CA_66D</w:delText>
              </w:r>
            </w:del>
          </w:p>
        </w:tc>
        <w:tc>
          <w:tcPr>
            <w:tcW w:w="1276" w:type="dxa"/>
            <w:vAlign w:val="center"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proofErr w:type="spellStart"/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>Interferer</w:t>
            </w:r>
            <w:proofErr w:type="spellEnd"/>
            <w:r w:rsidRPr="000E0378">
              <w:rPr>
                <w:rFonts w:cs="Arial"/>
                <w:kern w:val="2"/>
              </w:rPr>
              <w:t xml:space="preserve"> (Range)</w:t>
            </w:r>
          </w:p>
        </w:tc>
        <w:tc>
          <w:tcPr>
            <w:tcW w:w="850" w:type="dxa"/>
            <w:vAlign w:val="center"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MHz</w:t>
            </w:r>
          </w:p>
        </w:tc>
        <w:tc>
          <w:tcPr>
            <w:tcW w:w="1915" w:type="dxa"/>
            <w:vAlign w:val="center"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(NOTE 2)</w:t>
            </w:r>
          </w:p>
        </w:tc>
        <w:tc>
          <w:tcPr>
            <w:tcW w:w="1985" w:type="dxa"/>
            <w:vAlign w:val="center"/>
          </w:tcPr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 xml:space="preserve">DL_low </w:t>
            </w:r>
            <w:r w:rsidRPr="000E0378">
              <w:rPr>
                <w:rFonts w:cs="Arial"/>
                <w:kern w:val="2"/>
              </w:rPr>
              <w:t>– 15</w:t>
            </w:r>
          </w:p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to</w:t>
            </w:r>
          </w:p>
          <w:p w:rsidR="00161FBA" w:rsidRPr="000E0378" w:rsidRDefault="00161FBA" w:rsidP="009F52B0">
            <w:pPr>
              <w:pStyle w:val="TAC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 xml:space="preserve">DL_high </w:t>
            </w:r>
            <w:r w:rsidRPr="000E0378">
              <w:rPr>
                <w:rFonts w:cs="Arial"/>
                <w:kern w:val="2"/>
              </w:rPr>
              <w:t>+ 15</w:t>
            </w:r>
          </w:p>
        </w:tc>
      </w:tr>
      <w:tr w:rsidR="00161FBA" w:rsidRPr="000E0378" w:rsidTr="00AE179C">
        <w:trPr>
          <w:jc w:val="center"/>
        </w:trPr>
        <w:tc>
          <w:tcPr>
            <w:tcW w:w="8789" w:type="dxa"/>
            <w:gridSpan w:val="6"/>
          </w:tcPr>
          <w:p w:rsidR="00161FBA" w:rsidRPr="000E0378" w:rsidRDefault="00161FBA" w:rsidP="009F52B0">
            <w:pPr>
              <w:pStyle w:val="NF"/>
            </w:pPr>
            <w:r w:rsidRPr="000E0378">
              <w:t>NOTE 1:</w:t>
            </w:r>
            <w:r w:rsidRPr="000E0378">
              <w:tab/>
            </w:r>
            <w:r w:rsidRPr="000E0378">
              <w:rPr>
                <w:rFonts w:eastAsia="MS Mincho"/>
              </w:rPr>
              <w:t xml:space="preserve">For certain bands, the unwanted modulated interfering signal may not fall inside the UE receive band, but within the first 15 MHz below or above the UE receive band </w:t>
            </w:r>
          </w:p>
          <w:p w:rsidR="00161FBA" w:rsidRPr="000E0378" w:rsidRDefault="00161FBA" w:rsidP="009F52B0">
            <w:pPr>
              <w:pStyle w:val="NF"/>
              <w:rPr>
                <w:lang w:val="en-US"/>
              </w:rPr>
            </w:pPr>
            <w:r w:rsidRPr="000E0378">
              <w:t>NOTE 2:</w:t>
            </w:r>
            <w:r w:rsidRPr="000E0378">
              <w:tab/>
              <w:t>For each carrier frequency the requirement is valid for two frequencies</w:t>
            </w:r>
            <w:r w:rsidRPr="000E0378">
              <w:rPr>
                <w:lang w:val="en-US"/>
              </w:rPr>
              <w:t xml:space="preserve">: </w:t>
            </w:r>
          </w:p>
          <w:p w:rsidR="00161FBA" w:rsidRPr="000E0378" w:rsidRDefault="00161FBA" w:rsidP="009F52B0">
            <w:pPr>
              <w:pStyle w:val="NF"/>
              <w:rPr>
                <w:rFonts w:eastAsia="MS Mincho"/>
                <w:lang w:val="en-US"/>
              </w:rPr>
            </w:pPr>
            <w:r w:rsidRPr="000E0378">
              <w:rPr>
                <w:rFonts w:eastAsia="MS Mincho"/>
                <w:lang w:val="en-US"/>
              </w:rPr>
              <w:tab/>
            </w:r>
            <w:r w:rsidRPr="000E0378">
              <w:rPr>
                <w:rFonts w:eastAsia="MS Mincho"/>
                <w:lang w:val="en-US"/>
              </w:rPr>
              <w:tab/>
            </w:r>
            <w:r w:rsidRPr="000E0378">
              <w:rPr>
                <w:rFonts w:eastAsia="MS Mincho"/>
                <w:lang w:val="en-US"/>
              </w:rPr>
              <w:tab/>
              <w:t xml:space="preserve">a. the carrier frequency </w:t>
            </w:r>
            <w:r w:rsidRPr="000E0378">
              <w:rPr>
                <w:rFonts w:hint="eastAsia"/>
              </w:rPr>
              <w:t>-</w:t>
            </w:r>
            <w:proofErr w:type="spellStart"/>
            <w:r w:rsidRPr="000E0378">
              <w:rPr>
                <w:rFonts w:hint="eastAsia"/>
              </w:rPr>
              <w:t>F</w:t>
            </w:r>
            <w:r w:rsidRPr="000E0378">
              <w:rPr>
                <w:rFonts w:hint="eastAsia"/>
                <w:vertAlign w:val="subscript"/>
              </w:rPr>
              <w:t>offset</w:t>
            </w:r>
            <w:proofErr w:type="spellEnd"/>
            <w:r w:rsidRPr="000E0378" w:rsidDel="00324221">
              <w:rPr>
                <w:rFonts w:eastAsia="MS Mincho"/>
                <w:lang w:val="en-US"/>
              </w:rPr>
              <w:t xml:space="preserve"> </w:t>
            </w:r>
            <w:r w:rsidRPr="000E0378">
              <w:rPr>
                <w:rFonts w:eastAsia="MS Mincho"/>
                <w:lang w:val="en-US"/>
              </w:rPr>
              <w:t xml:space="preserve">- </w:t>
            </w:r>
            <w:proofErr w:type="spellStart"/>
            <w:r w:rsidRPr="000E0378">
              <w:rPr>
                <w:rFonts w:eastAsia="MS Mincho"/>
                <w:lang w:val="en-US"/>
              </w:rPr>
              <w:t>F</w:t>
            </w:r>
            <w:r w:rsidRPr="000E0378">
              <w:rPr>
                <w:rFonts w:eastAsia="MS Mincho"/>
                <w:vertAlign w:val="subscript"/>
                <w:lang w:val="en-US"/>
              </w:rPr>
              <w:t>Ioffset</w:t>
            </w:r>
            <w:proofErr w:type="spellEnd"/>
            <w:r w:rsidRPr="000E0378">
              <w:rPr>
                <w:rFonts w:eastAsia="MS Mincho"/>
                <w:vertAlign w:val="subscript"/>
                <w:lang w:val="en-US"/>
              </w:rPr>
              <w:t xml:space="preserve">, case 1 </w:t>
            </w:r>
            <w:r w:rsidRPr="000E0378">
              <w:rPr>
                <w:rFonts w:eastAsia="MS Mincho"/>
                <w:lang w:val="en-US"/>
              </w:rPr>
              <w:t>and</w:t>
            </w:r>
          </w:p>
          <w:p w:rsidR="00161FBA" w:rsidRPr="000E0378" w:rsidRDefault="00161FBA" w:rsidP="009F52B0">
            <w:pPr>
              <w:pStyle w:val="NF"/>
              <w:rPr>
                <w:rFonts w:eastAsia="MS Mincho"/>
                <w:lang w:val="en-US"/>
              </w:rPr>
            </w:pPr>
            <w:r w:rsidRPr="000E0378">
              <w:rPr>
                <w:rFonts w:eastAsia="MS Mincho"/>
                <w:lang w:val="en-US"/>
              </w:rPr>
              <w:tab/>
            </w:r>
            <w:r w:rsidRPr="000E0378">
              <w:rPr>
                <w:rFonts w:eastAsia="MS Mincho"/>
                <w:lang w:val="en-US"/>
              </w:rPr>
              <w:tab/>
            </w:r>
            <w:r w:rsidRPr="000E0378">
              <w:rPr>
                <w:rFonts w:eastAsia="MS Mincho"/>
                <w:lang w:val="en-US"/>
              </w:rPr>
              <w:tab/>
              <w:t xml:space="preserve">b. the carrier frequency </w:t>
            </w:r>
            <w:r w:rsidRPr="000E0378">
              <w:rPr>
                <w:rFonts w:hint="eastAsia"/>
              </w:rPr>
              <w:t>+</w:t>
            </w:r>
            <w:proofErr w:type="spellStart"/>
            <w:r w:rsidRPr="000E0378">
              <w:rPr>
                <w:rFonts w:hint="eastAsia"/>
              </w:rPr>
              <w:t>F</w:t>
            </w:r>
            <w:r w:rsidRPr="000E0378">
              <w:rPr>
                <w:rFonts w:hint="eastAsia"/>
                <w:vertAlign w:val="subscript"/>
              </w:rPr>
              <w:t>offset</w:t>
            </w:r>
            <w:proofErr w:type="spellEnd"/>
            <w:r w:rsidRPr="000E0378">
              <w:t xml:space="preserve"> </w:t>
            </w:r>
            <w:r w:rsidRPr="000E0378">
              <w:rPr>
                <w:rFonts w:eastAsia="MS Mincho"/>
                <w:lang w:val="en-US"/>
              </w:rPr>
              <w:t xml:space="preserve">+ </w:t>
            </w:r>
            <w:proofErr w:type="spellStart"/>
            <w:r w:rsidRPr="000E0378">
              <w:rPr>
                <w:rFonts w:eastAsia="MS Mincho"/>
                <w:lang w:val="en-US"/>
              </w:rPr>
              <w:t>F</w:t>
            </w:r>
            <w:r w:rsidRPr="000E0378">
              <w:rPr>
                <w:rFonts w:eastAsia="MS Mincho"/>
                <w:vertAlign w:val="subscript"/>
                <w:lang w:val="en-US"/>
              </w:rPr>
              <w:t>Ioffset</w:t>
            </w:r>
            <w:proofErr w:type="spellEnd"/>
            <w:r w:rsidRPr="000E0378">
              <w:rPr>
                <w:rFonts w:eastAsia="MS Mincho"/>
                <w:vertAlign w:val="subscript"/>
                <w:lang w:val="en-US"/>
              </w:rPr>
              <w:t>, case 1</w:t>
            </w:r>
          </w:p>
          <w:p w:rsidR="00161FBA" w:rsidRPr="000E0378" w:rsidRDefault="00161FBA" w:rsidP="009F52B0">
            <w:pPr>
              <w:pStyle w:val="NF"/>
              <w:rPr>
                <w:rFonts w:eastAsia="MS Mincho"/>
              </w:rPr>
            </w:pPr>
            <w:r w:rsidRPr="000E0378">
              <w:t>NOTE 3:</w:t>
            </w:r>
            <w:r w:rsidRPr="000E0378">
              <w:tab/>
            </w:r>
            <w:proofErr w:type="spellStart"/>
            <w:r w:rsidRPr="000E0378">
              <w:rPr>
                <w:rFonts w:hint="eastAsia"/>
              </w:rPr>
              <w:t>F</w:t>
            </w:r>
            <w:r w:rsidRPr="000E0378">
              <w:rPr>
                <w:rFonts w:hint="eastAsia"/>
                <w:vertAlign w:val="subscript"/>
              </w:rPr>
              <w:t>offset</w:t>
            </w:r>
            <w:proofErr w:type="spellEnd"/>
            <w:r w:rsidRPr="000E0378">
              <w:rPr>
                <w:rFonts w:eastAsia="MS Mincho"/>
              </w:rPr>
              <w:t xml:space="preserve"> </w:t>
            </w:r>
            <w:r w:rsidRPr="000E0378">
              <w:rPr>
                <w:rFonts w:eastAsia="MS Mincho" w:hint="eastAsia"/>
              </w:rPr>
              <w:t>is the f</w:t>
            </w:r>
            <w:r w:rsidRPr="000E0378">
              <w:rPr>
                <w:rFonts w:eastAsia="MS Mincho"/>
              </w:rPr>
              <w:t xml:space="preserve">requency offset from </w:t>
            </w:r>
            <w:r w:rsidRPr="000E0378">
              <w:rPr>
                <w:rFonts w:eastAsia="MS Mincho" w:hint="eastAsia"/>
              </w:rPr>
              <w:t xml:space="preserve">the </w:t>
            </w:r>
            <w:r w:rsidRPr="000E0378">
              <w:rPr>
                <w:rFonts w:eastAsia="MS Mincho"/>
              </w:rPr>
              <w:t>cent</w:t>
            </w:r>
            <w:r w:rsidRPr="000E0378">
              <w:rPr>
                <w:rFonts w:eastAsia="MS Mincho" w:hint="eastAsia"/>
              </w:rPr>
              <w:t>er frequency of the CC being tested</w:t>
            </w:r>
            <w:r w:rsidRPr="000E0378">
              <w:rPr>
                <w:rFonts w:eastAsia="MS Mincho"/>
              </w:rPr>
              <w:t xml:space="preserve"> to the </w:t>
            </w:r>
            <w:r w:rsidRPr="000E0378">
              <w:rPr>
                <w:rFonts w:eastAsia="MS Mincho" w:hint="eastAsia"/>
              </w:rPr>
              <w:t>edge of aggregated channel bandwidth.</w:t>
            </w:r>
          </w:p>
          <w:p w:rsidR="00161FBA" w:rsidRPr="000E0378" w:rsidRDefault="00161FBA" w:rsidP="009F52B0">
            <w:pPr>
              <w:pStyle w:val="NF"/>
              <w:rPr>
                <w:rFonts w:eastAsia="MS Mincho"/>
              </w:rPr>
            </w:pPr>
            <w:r w:rsidRPr="000E0378">
              <w:t>NOTE 4:</w:t>
            </w:r>
            <w:r w:rsidRPr="000E0378">
              <w:tab/>
              <w:t xml:space="preserve">The </w:t>
            </w:r>
            <w:proofErr w:type="spellStart"/>
            <w:r w:rsidRPr="000E0378">
              <w:t>F</w:t>
            </w:r>
            <w:r w:rsidRPr="000E0378">
              <w:rPr>
                <w:vertAlign w:val="subscript"/>
              </w:rPr>
              <w:t>interferer</w:t>
            </w:r>
            <w:proofErr w:type="spellEnd"/>
            <w:r w:rsidRPr="000E0378">
              <w:t xml:space="preserve"> (offset) is the frequency separation of the center frequency of the carrier closest to the interferer and the center frequency of the interferer </w:t>
            </w:r>
            <w:r w:rsidRPr="000E0378">
              <w:rPr>
                <w:rFonts w:hint="eastAsia"/>
              </w:rPr>
              <w:t xml:space="preserve">and shall be </w:t>
            </w:r>
            <w:r w:rsidRPr="000E0378">
              <w:t xml:space="preserve">further adjusted to </w:t>
            </w:r>
            <w:r w:rsidRPr="000E0378">
              <w:rPr>
                <w:position w:val="-12"/>
              </w:rPr>
              <w:object w:dxaOrig="35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65pt;height:14.65pt" o:ole="">
                  <v:imagedata r:id="rId17" o:title=""/>
                </v:shape>
                <o:OLEObject Type="Embed" ProgID="Equation.3" ShapeID="_x0000_i1025" DrawAspect="Content" ObjectID="_1634721556" r:id="rId18"/>
              </w:object>
            </w:r>
            <w:r w:rsidRPr="000E0378">
              <w:t>MHz to be offset from the sub-carrier raster</w:t>
            </w:r>
            <w:r w:rsidRPr="000E0378">
              <w:rPr>
                <w:rFonts w:hint="eastAsia"/>
              </w:rPr>
              <w:t>.</w:t>
            </w:r>
          </w:p>
        </w:tc>
      </w:tr>
    </w:tbl>
    <w:p w:rsidR="00161FBA" w:rsidRDefault="00161FBA">
      <w:pPr>
        <w:rPr>
          <w:noProof/>
          <w:color w:val="0070C0"/>
        </w:rPr>
      </w:pPr>
    </w:p>
    <w:p w:rsidR="000C5C93" w:rsidRDefault="000C5C93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>
        <w:rPr>
          <w:noProof/>
          <w:color w:val="0070C0"/>
        </w:rPr>
        <w:t>No</w:t>
      </w:r>
      <w:r w:rsidRPr="00DF415F">
        <w:rPr>
          <w:noProof/>
          <w:color w:val="0070C0"/>
        </w:rPr>
        <w:t xml:space="preserve"> changes *****************************************</w:t>
      </w:r>
    </w:p>
    <w:p w:rsidR="00161FBA" w:rsidRPr="000E0378" w:rsidRDefault="00161FBA" w:rsidP="00161FBA">
      <w:pPr>
        <w:pStyle w:val="TH"/>
      </w:pPr>
      <w:r w:rsidRPr="000E0378"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E0378">
          <w:t>7.6.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.1"/>
            <w:attr w:name="UnitName" w:val="a"/>
          </w:smartTagPr>
          <w:r w:rsidRPr="000E0378">
            <w:t>2</w:t>
          </w:r>
        </w:smartTag>
      </w:smartTag>
      <w:r w:rsidRPr="000E0378">
        <w:t>.1A-2: Out of 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2"/>
        <w:gridCol w:w="1124"/>
        <w:gridCol w:w="666"/>
        <w:gridCol w:w="862"/>
        <w:gridCol w:w="862"/>
        <w:gridCol w:w="903"/>
      </w:tblGrid>
      <w:tr w:rsidR="00161FBA" w:rsidRPr="000E0378" w:rsidTr="009F52B0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CA configuration</w:t>
            </w:r>
          </w:p>
        </w:tc>
        <w:tc>
          <w:tcPr>
            <w:tcW w:w="0" w:type="auto"/>
            <w:vMerge w:val="restart"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Parameter</w:t>
            </w:r>
          </w:p>
        </w:tc>
        <w:tc>
          <w:tcPr>
            <w:tcW w:w="0" w:type="auto"/>
            <w:vMerge w:val="restart"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 xml:space="preserve">Units </w:t>
            </w:r>
          </w:p>
        </w:tc>
        <w:tc>
          <w:tcPr>
            <w:tcW w:w="0" w:type="auto"/>
            <w:gridSpan w:val="3"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 xml:space="preserve">Frequency </w:t>
            </w:r>
          </w:p>
        </w:tc>
      </w:tr>
      <w:tr w:rsidR="00161FBA" w:rsidRPr="000E0378" w:rsidTr="009F52B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Range 1</w:t>
            </w:r>
          </w:p>
        </w:tc>
        <w:tc>
          <w:tcPr>
            <w:tcW w:w="0" w:type="auto"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Range 2</w:t>
            </w:r>
          </w:p>
        </w:tc>
        <w:tc>
          <w:tcPr>
            <w:tcW w:w="0" w:type="auto"/>
          </w:tcPr>
          <w:p w:rsidR="00161FBA" w:rsidRPr="000E0378" w:rsidRDefault="00161FBA" w:rsidP="009F52B0">
            <w:pPr>
              <w:pStyle w:val="TAH"/>
              <w:rPr>
                <w:rFonts w:cs="Arial"/>
              </w:rPr>
            </w:pPr>
            <w:r w:rsidRPr="000E0378">
              <w:rPr>
                <w:rFonts w:cs="Arial"/>
              </w:rPr>
              <w:t>Range 3</w:t>
            </w:r>
          </w:p>
        </w:tc>
      </w:tr>
      <w:tr w:rsidR="00161FBA" w:rsidRPr="000E0378" w:rsidTr="009F52B0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161FBA" w:rsidRPr="000E0378" w:rsidRDefault="00161FBA" w:rsidP="009F52B0">
            <w:pPr>
              <w:pStyle w:val="TableText"/>
              <w:spacing w:after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161FBA" w:rsidRPr="000E0378" w:rsidRDefault="00161FBA" w:rsidP="009F52B0">
            <w:pPr>
              <w:pStyle w:val="TAL"/>
              <w:rPr>
                <w:rFonts w:cs="Arial"/>
                <w:b/>
              </w:rPr>
            </w:pPr>
            <w:proofErr w:type="spellStart"/>
            <w:r w:rsidRPr="000E0378">
              <w:rPr>
                <w:rFonts w:cs="Arial"/>
              </w:rPr>
              <w:t>P</w:t>
            </w:r>
            <w:r w:rsidRPr="000E0378">
              <w:rPr>
                <w:rFonts w:cs="Arial"/>
                <w:vertAlign w:val="subscript"/>
              </w:rPr>
              <w:t>Interferer</w:t>
            </w:r>
            <w:proofErr w:type="spellEnd"/>
          </w:p>
        </w:tc>
        <w:tc>
          <w:tcPr>
            <w:tcW w:w="0" w:type="auto"/>
            <w:vAlign w:val="center"/>
          </w:tcPr>
          <w:p w:rsidR="00161FBA" w:rsidRPr="000E0378" w:rsidRDefault="00161FBA" w:rsidP="009F52B0">
            <w:pPr>
              <w:pStyle w:val="TAC"/>
              <w:rPr>
                <w:rFonts w:cs="Arial"/>
                <w:b/>
              </w:rPr>
            </w:pPr>
            <w:r w:rsidRPr="000E0378">
              <w:rPr>
                <w:rFonts w:cs="Arial"/>
              </w:rPr>
              <w:t>dBm</w:t>
            </w:r>
          </w:p>
        </w:tc>
        <w:tc>
          <w:tcPr>
            <w:tcW w:w="0" w:type="auto"/>
          </w:tcPr>
          <w:p w:rsidR="00161FBA" w:rsidRPr="000E0378" w:rsidRDefault="00161FBA" w:rsidP="009F52B0">
            <w:pPr>
              <w:pStyle w:val="TAC"/>
              <w:rPr>
                <w:rFonts w:cs="Arial"/>
                <w:b/>
              </w:rPr>
            </w:pPr>
            <w:r w:rsidRPr="000E0378">
              <w:rPr>
                <w:rFonts w:cs="Arial"/>
              </w:rPr>
              <w:t>-44</w:t>
            </w:r>
          </w:p>
        </w:tc>
        <w:tc>
          <w:tcPr>
            <w:tcW w:w="0" w:type="auto"/>
          </w:tcPr>
          <w:p w:rsidR="00161FBA" w:rsidRPr="000E0378" w:rsidRDefault="00161FBA" w:rsidP="009F52B0">
            <w:pPr>
              <w:pStyle w:val="TAC"/>
              <w:rPr>
                <w:rFonts w:cs="Arial"/>
                <w:b/>
              </w:rPr>
            </w:pPr>
            <w:r w:rsidRPr="000E0378">
              <w:rPr>
                <w:rFonts w:cs="Arial"/>
              </w:rPr>
              <w:t>-30</w:t>
            </w:r>
          </w:p>
        </w:tc>
        <w:tc>
          <w:tcPr>
            <w:tcW w:w="0" w:type="auto"/>
          </w:tcPr>
          <w:p w:rsidR="00161FBA" w:rsidRPr="000E0378" w:rsidRDefault="00161FBA" w:rsidP="009F52B0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-15</w:t>
            </w:r>
          </w:p>
        </w:tc>
      </w:tr>
      <w:tr w:rsidR="00161FBA" w:rsidRPr="000E0378" w:rsidTr="009F52B0">
        <w:trPr>
          <w:jc w:val="center"/>
        </w:trPr>
        <w:tc>
          <w:tcPr>
            <w:tcW w:w="0" w:type="auto"/>
            <w:vMerge w:val="restart"/>
            <w:vAlign w:val="center"/>
          </w:tcPr>
          <w:p w:rsidR="00161FBA" w:rsidRPr="000E0378" w:rsidRDefault="00161FBA" w:rsidP="009F52B0">
            <w:pPr>
              <w:pStyle w:val="TAL"/>
            </w:pPr>
            <w:r w:rsidRPr="000E0378"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0E0378">
                <w:t>1C</w:t>
              </w:r>
            </w:smartTag>
            <w:r w:rsidRPr="000E0378">
              <w:t xml:space="preserve">, CA_2C, </w:t>
            </w:r>
            <w:r w:rsidRPr="000E0378">
              <w:rPr>
                <w:lang w:eastAsia="ja-JP"/>
              </w:rPr>
              <w:t xml:space="preserve">CA_3B, </w:t>
            </w:r>
            <w:r w:rsidRPr="000E0378">
              <w:rPr>
                <w:rFonts w:hint="eastAsia"/>
                <w:lang w:eastAsia="zh-CN"/>
              </w:rPr>
              <w:t>CA_3C</w:t>
            </w:r>
            <w:r w:rsidRPr="000E0378">
              <w:rPr>
                <w:rFonts w:hint="eastAsia"/>
                <w:kern w:val="2"/>
                <w:lang w:val="en-US" w:eastAsia="zh-CN"/>
              </w:rPr>
              <w:t xml:space="preserve">, </w:t>
            </w:r>
            <w:r w:rsidRPr="000E0378">
              <w:rPr>
                <w:kern w:val="2"/>
                <w:lang w:val="en-US" w:eastAsia="zh-CN"/>
              </w:rPr>
              <w:t>CA_5B</w:t>
            </w:r>
            <w:r w:rsidRPr="000E0378">
              <w:rPr>
                <w:kern w:val="2"/>
                <w:lang w:val="en-US"/>
              </w:rPr>
              <w:t xml:space="preserve">, </w:t>
            </w:r>
            <w:ins w:id="7" w:author="Nokia" w:date="2019-10-23T15:42:00Z">
              <w:r>
                <w:rPr>
                  <w:kern w:val="2"/>
                  <w:lang w:val="en-US"/>
                </w:rPr>
                <w:t>CA_7B</w:t>
              </w:r>
            </w:ins>
            <w:ins w:id="8" w:author="Nokia" w:date="2019-10-23T15:43:00Z">
              <w:r>
                <w:rPr>
                  <w:kern w:val="2"/>
                  <w:lang w:val="en-US"/>
                </w:rPr>
                <w:t>,</w:t>
              </w:r>
            </w:ins>
            <w:ins w:id="9" w:author="Nokia" w:date="2019-10-23T15:42:00Z">
              <w:r>
                <w:rPr>
                  <w:kern w:val="2"/>
                  <w:lang w:val="en-US"/>
                </w:rPr>
                <w:t xml:space="preserve"> </w:t>
              </w:r>
            </w:ins>
            <w:r w:rsidRPr="000E0378">
              <w:rPr>
                <w:kern w:val="2"/>
                <w:lang w:val="en-US"/>
              </w:rPr>
              <w:t>CA_</w:t>
            </w:r>
            <w:r w:rsidRPr="000E0378">
              <w:rPr>
                <w:rFonts w:hint="eastAsia"/>
                <w:kern w:val="2"/>
                <w:lang w:val="en-US" w:eastAsia="zh-CN"/>
              </w:rPr>
              <w:t>7</w:t>
            </w:r>
            <w:r w:rsidRPr="000E0378">
              <w:rPr>
                <w:kern w:val="2"/>
                <w:lang w:val="en-US"/>
              </w:rPr>
              <w:t>C</w:t>
            </w:r>
            <w:del w:id="10" w:author="Nokia" w:date="2019-10-23T15:42:00Z">
              <w:r w:rsidRPr="000E0378" w:rsidDel="00161FBA">
                <w:delText xml:space="preserve"> </w:delText>
              </w:r>
            </w:del>
            <w:r w:rsidRPr="000E0378">
              <w:rPr>
                <w:rFonts w:hint="eastAsia"/>
                <w:lang w:eastAsia="zh-CN"/>
              </w:rPr>
              <w:t>, CA_8B,</w:t>
            </w:r>
            <w:r w:rsidRPr="000E0378">
              <w:rPr>
                <w:lang w:eastAsia="zh-CN"/>
              </w:rPr>
              <w:t xml:space="preserve"> CA_12B,</w:t>
            </w:r>
            <w:r w:rsidRPr="000E0378">
              <w:rPr>
                <w:rFonts w:eastAsia="SimSun" w:hint="eastAsia"/>
                <w:lang w:eastAsia="zh-CN"/>
              </w:rPr>
              <w:t xml:space="preserve"> CA_23B, CA_27B,</w:t>
            </w:r>
            <w:r w:rsidRPr="000E0378">
              <w:rPr>
                <w:lang w:eastAsia="zh-CN"/>
              </w:rPr>
              <w:t xml:space="preserve"> </w:t>
            </w:r>
            <w:r w:rsidRPr="000E0378"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8"/>
                <w:attr w:name="UnitName" w:val="C"/>
              </w:smartTagPr>
              <w:r w:rsidRPr="000E0378">
                <w:rPr>
                  <w:rFonts w:hint="eastAsia"/>
                  <w:lang w:eastAsia="zh-CN"/>
                </w:rPr>
                <w:t>38</w:t>
              </w:r>
              <w:r w:rsidRPr="000E0378">
                <w:t>C</w:t>
              </w:r>
            </w:smartTag>
            <w:r w:rsidRPr="000E0378">
              <w:t xml:space="preserve">, </w:t>
            </w:r>
            <w:ins w:id="11" w:author="Nokia" w:date="2019-10-23T15:43:00Z">
              <w:r>
                <w:t xml:space="preserve">CA_39C, </w:t>
              </w:r>
            </w:ins>
            <w:r w:rsidRPr="000E0378">
              <w:t xml:space="preserve">CA_40C, </w:t>
            </w:r>
            <w:r w:rsidRPr="000E0378">
              <w:rPr>
                <w:rFonts w:hint="eastAsia"/>
                <w:lang w:eastAsia="zh-CN"/>
              </w:rPr>
              <w:t>CA_40D</w:t>
            </w:r>
            <w:r w:rsidRPr="000E0378">
              <w:rPr>
                <w:rFonts w:hint="eastAsia"/>
                <w:lang w:eastAsia="ja-JP"/>
              </w:rPr>
              <w:t xml:space="preserve">, </w:t>
            </w:r>
            <w:r w:rsidRPr="000E0378">
              <w:rPr>
                <w:lang w:val="sv-SE" w:eastAsia="zh-CN"/>
              </w:rPr>
              <w:t xml:space="preserve">CA_40E, </w:t>
            </w:r>
            <w:r w:rsidRPr="000E0378">
              <w:rPr>
                <w:lang w:val="sv-SE"/>
              </w:rPr>
              <w:t>CA_41C</w:t>
            </w:r>
            <w:r w:rsidRPr="000E0378">
              <w:rPr>
                <w:lang w:val="sv-SE" w:eastAsia="zh-CN"/>
              </w:rPr>
              <w:t xml:space="preserve">, </w:t>
            </w:r>
            <w:r w:rsidRPr="000E0378">
              <w:rPr>
                <w:lang w:val="sv-SE"/>
              </w:rPr>
              <w:t>CA_41D</w:t>
            </w:r>
            <w:r w:rsidRPr="000E0378">
              <w:rPr>
                <w:lang w:val="sv-SE" w:eastAsia="zh-CN"/>
              </w:rPr>
              <w:t xml:space="preserve">, </w:t>
            </w:r>
            <w:r w:rsidRPr="000E0378">
              <w:rPr>
                <w:kern w:val="2"/>
                <w:lang w:val="sv-SE"/>
              </w:rPr>
              <w:t>CA_41E</w:t>
            </w:r>
            <w:r w:rsidRPr="000E0378">
              <w:rPr>
                <w:kern w:val="2"/>
                <w:lang w:val="sv-SE" w:eastAsia="ja-JP"/>
              </w:rPr>
              <w:t xml:space="preserve">, </w:t>
            </w:r>
            <w:r w:rsidRPr="000E0378">
              <w:rPr>
                <w:rFonts w:hint="eastAsia"/>
                <w:lang w:eastAsia="ja-JP"/>
              </w:rPr>
              <w:t>CA_42C</w:t>
            </w:r>
            <w:r w:rsidRPr="000E0378">
              <w:rPr>
                <w:rFonts w:hint="eastAsia"/>
                <w:vertAlign w:val="superscript"/>
                <w:lang w:eastAsia="zh-CN"/>
              </w:rPr>
              <w:t>1</w:t>
            </w:r>
            <w:r w:rsidRPr="000E0378">
              <w:rPr>
                <w:rFonts w:hint="eastAsia"/>
                <w:lang w:eastAsia="zh-CN"/>
              </w:rPr>
              <w:t>, CA_42D</w:t>
            </w:r>
            <w:r w:rsidRPr="000E0378">
              <w:rPr>
                <w:rFonts w:hint="eastAsia"/>
                <w:vertAlign w:val="superscript"/>
                <w:lang w:eastAsia="zh-CN"/>
              </w:rPr>
              <w:t>1</w:t>
            </w:r>
            <w:r w:rsidRPr="000E0378">
              <w:rPr>
                <w:rFonts w:hint="eastAsia"/>
                <w:lang w:eastAsia="zh-CN"/>
              </w:rPr>
              <w:t>,</w:t>
            </w:r>
            <w:r w:rsidRPr="000E0378">
              <w:rPr>
                <w:lang w:eastAsia="zh-CN"/>
              </w:rPr>
              <w:t xml:space="preserve"> </w:t>
            </w:r>
            <w:r w:rsidRPr="000E0378">
              <w:rPr>
                <w:rFonts w:hint="eastAsia"/>
                <w:lang w:eastAsia="zh-CN"/>
              </w:rPr>
              <w:t>CA_42E</w:t>
            </w:r>
            <w:r w:rsidRPr="000E0378">
              <w:rPr>
                <w:rFonts w:hint="eastAsia"/>
                <w:vertAlign w:val="superscript"/>
                <w:lang w:eastAsia="zh-CN"/>
              </w:rPr>
              <w:t>1</w:t>
            </w:r>
            <w:r w:rsidRPr="000E0378">
              <w:rPr>
                <w:lang w:eastAsia="zh-CN"/>
              </w:rPr>
              <w:t xml:space="preserve">, </w:t>
            </w:r>
            <w:r w:rsidRPr="000E0378">
              <w:rPr>
                <w:rFonts w:hint="eastAsia"/>
                <w:lang w:eastAsia="zh-CN"/>
              </w:rPr>
              <w:t>CA_42F</w:t>
            </w:r>
            <w:r w:rsidRPr="000E0378">
              <w:rPr>
                <w:rFonts w:hint="eastAsia"/>
                <w:vertAlign w:val="superscript"/>
                <w:lang w:eastAsia="zh-CN"/>
              </w:rPr>
              <w:t>1</w:t>
            </w:r>
            <w:r w:rsidRPr="000E0378">
              <w:rPr>
                <w:lang w:eastAsia="zh-CN"/>
              </w:rPr>
              <w:t xml:space="preserve">, </w:t>
            </w:r>
            <w:r w:rsidRPr="000E0378">
              <w:rPr>
                <w:lang w:val="sv-SE"/>
              </w:rPr>
              <w:t>CA_43C</w:t>
            </w:r>
            <w:r w:rsidRPr="000E0378">
              <w:rPr>
                <w:vertAlign w:val="superscript"/>
                <w:lang w:val="sv-SE"/>
              </w:rPr>
              <w:t>1</w:t>
            </w:r>
            <w:r w:rsidRPr="000E0378">
              <w:rPr>
                <w:lang w:val="sv-SE" w:eastAsia="zh-CN"/>
              </w:rPr>
              <w:t>, CA_48C</w:t>
            </w:r>
            <w:r w:rsidRPr="000E0378">
              <w:rPr>
                <w:vertAlign w:val="superscript"/>
                <w:lang w:val="sv-SE"/>
              </w:rPr>
              <w:t>1</w:t>
            </w:r>
            <w:r w:rsidRPr="000E0378">
              <w:rPr>
                <w:lang w:val="sv-SE" w:eastAsia="zh-CN"/>
              </w:rPr>
              <w:t xml:space="preserve">, </w:t>
            </w:r>
            <w:r w:rsidRPr="000E0378">
              <w:rPr>
                <w:lang w:val="sv-SE"/>
              </w:rPr>
              <w:t>CA_48D</w:t>
            </w:r>
            <w:r w:rsidRPr="000E0378">
              <w:rPr>
                <w:vertAlign w:val="superscript"/>
                <w:lang w:val="sv-SE"/>
              </w:rPr>
              <w:t>1</w:t>
            </w:r>
            <w:r w:rsidRPr="000E0378">
              <w:rPr>
                <w:lang w:val="sv-SE" w:eastAsia="zh-CN"/>
              </w:rPr>
              <w:t xml:space="preserve">, </w:t>
            </w:r>
            <w:r w:rsidRPr="000E0378">
              <w:rPr>
                <w:lang w:val="sv-SE"/>
              </w:rPr>
              <w:t>CA_48E</w:t>
            </w:r>
            <w:r w:rsidRPr="000E0378">
              <w:rPr>
                <w:vertAlign w:val="superscript"/>
                <w:lang w:val="sv-SE"/>
              </w:rPr>
              <w:t>1</w:t>
            </w:r>
            <w:r w:rsidRPr="000E0378">
              <w:rPr>
                <w:lang w:val="sv-SE" w:eastAsia="zh-CN"/>
              </w:rPr>
              <w:t xml:space="preserve">, </w:t>
            </w:r>
            <w:r w:rsidRPr="000E0378">
              <w:rPr>
                <w:lang w:val="sv-SE"/>
              </w:rPr>
              <w:t>CA_48F</w:t>
            </w:r>
            <w:r w:rsidRPr="000E0378">
              <w:rPr>
                <w:vertAlign w:val="superscript"/>
                <w:lang w:val="sv-SE"/>
              </w:rPr>
              <w:t>1</w:t>
            </w:r>
            <w:r w:rsidRPr="000E0378">
              <w:rPr>
                <w:lang w:val="sv-SE" w:eastAsia="zh-CN"/>
              </w:rPr>
              <w:t xml:space="preserve">, </w:t>
            </w:r>
            <w:r w:rsidRPr="000E0378">
              <w:rPr>
                <w:lang w:eastAsia="zh-CN"/>
              </w:rPr>
              <w:t>CA_66B, CA_66C, CA_66D, CA_70C</w:t>
            </w:r>
          </w:p>
        </w:tc>
        <w:tc>
          <w:tcPr>
            <w:tcW w:w="0" w:type="auto"/>
            <w:vMerge w:val="restart"/>
            <w:vAlign w:val="center"/>
          </w:tcPr>
          <w:p w:rsidR="00161FBA" w:rsidRPr="000E0378" w:rsidRDefault="00161FBA" w:rsidP="009F52B0">
            <w:pPr>
              <w:pStyle w:val="TAL"/>
              <w:rPr>
                <w:rFonts w:cs="Arial"/>
              </w:rPr>
            </w:pPr>
            <w:proofErr w:type="spellStart"/>
            <w:r w:rsidRPr="000E0378">
              <w:rPr>
                <w:rFonts w:cs="Arial"/>
              </w:rPr>
              <w:t>F</w:t>
            </w:r>
            <w:r w:rsidRPr="000E0378">
              <w:rPr>
                <w:rFonts w:cs="Arial"/>
                <w:vertAlign w:val="subscript"/>
              </w:rPr>
              <w:t>Interferer</w:t>
            </w:r>
            <w:proofErr w:type="spellEnd"/>
            <w:r w:rsidRPr="000E0378">
              <w:rPr>
                <w:rFonts w:cs="Arial"/>
                <w:vertAlign w:val="subscript"/>
              </w:rPr>
              <w:t xml:space="preserve"> </w:t>
            </w:r>
            <w:r w:rsidRPr="000E0378">
              <w:rPr>
                <w:rFonts w:cs="Arial"/>
              </w:rPr>
              <w:t>(CW)</w:t>
            </w:r>
          </w:p>
          <w:p w:rsidR="00161FBA" w:rsidRPr="000E0378" w:rsidRDefault="00161FBA" w:rsidP="009F52B0">
            <w:pPr>
              <w:pStyle w:val="TAL"/>
              <w:rPr>
                <w:rFonts w:cs="Arial"/>
                <w:vertAlign w:val="subscript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61FBA" w:rsidRPr="000E0378" w:rsidRDefault="00161FBA" w:rsidP="009F52B0">
            <w:pPr>
              <w:pStyle w:val="TAC"/>
              <w:rPr>
                <w:rFonts w:cs="Arial"/>
              </w:rPr>
            </w:pPr>
            <w:r w:rsidRPr="000E0378">
              <w:rPr>
                <w:rFonts w:cs="Arial"/>
              </w:rPr>
              <w:t>MHz</w:t>
            </w:r>
          </w:p>
          <w:p w:rsidR="00161FBA" w:rsidRPr="000E0378" w:rsidRDefault="00161FBA" w:rsidP="009F52B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61FBA" w:rsidRPr="000E0378" w:rsidRDefault="00161FBA" w:rsidP="009F52B0">
            <w:pPr>
              <w:pStyle w:val="TAL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 xml:space="preserve">DL_low </w:t>
            </w:r>
            <w:r w:rsidRPr="000E0378">
              <w:rPr>
                <w:rFonts w:cs="Arial"/>
                <w:kern w:val="2"/>
              </w:rPr>
              <w:t>-15 to</w:t>
            </w:r>
          </w:p>
          <w:p w:rsidR="00161FBA" w:rsidRPr="000E0378" w:rsidRDefault="00161FBA" w:rsidP="009F52B0">
            <w:pPr>
              <w:pStyle w:val="TAL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 xml:space="preserve">DL_low </w:t>
            </w:r>
            <w:r w:rsidRPr="000E0378">
              <w:rPr>
                <w:rFonts w:cs="Arial"/>
                <w:kern w:val="2"/>
              </w:rPr>
              <w:t xml:space="preserve">-60 </w:t>
            </w:r>
          </w:p>
        </w:tc>
        <w:tc>
          <w:tcPr>
            <w:tcW w:w="0" w:type="auto"/>
            <w:vAlign w:val="center"/>
          </w:tcPr>
          <w:p w:rsidR="00161FBA" w:rsidRPr="000E0378" w:rsidRDefault="00161FBA" w:rsidP="009F52B0">
            <w:pPr>
              <w:pStyle w:val="TAL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 xml:space="preserve">DL_low </w:t>
            </w:r>
            <w:r w:rsidRPr="000E0378">
              <w:rPr>
                <w:rFonts w:cs="Arial"/>
                <w:kern w:val="2"/>
              </w:rPr>
              <w:t>-60 to</w:t>
            </w:r>
          </w:p>
          <w:p w:rsidR="00161FBA" w:rsidRPr="000E0378" w:rsidRDefault="00161FBA" w:rsidP="009F52B0">
            <w:pPr>
              <w:pStyle w:val="TAL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 xml:space="preserve">DL_low </w:t>
            </w:r>
            <w:r w:rsidRPr="000E0378">
              <w:rPr>
                <w:rFonts w:cs="Arial"/>
                <w:kern w:val="2"/>
              </w:rPr>
              <w:t xml:space="preserve">-85 </w:t>
            </w:r>
          </w:p>
        </w:tc>
        <w:tc>
          <w:tcPr>
            <w:tcW w:w="0" w:type="auto"/>
            <w:vAlign w:val="center"/>
          </w:tcPr>
          <w:p w:rsidR="00161FBA" w:rsidRPr="000E0378" w:rsidRDefault="00161FBA" w:rsidP="009F52B0">
            <w:pPr>
              <w:pStyle w:val="TAL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 xml:space="preserve">DL_low </w:t>
            </w:r>
            <w:r w:rsidRPr="000E0378">
              <w:rPr>
                <w:rFonts w:cs="Arial"/>
                <w:kern w:val="2"/>
              </w:rPr>
              <w:t xml:space="preserve">-85 to </w:t>
            </w:r>
          </w:p>
          <w:p w:rsidR="00161FBA" w:rsidRPr="000E0378" w:rsidRDefault="00161FBA" w:rsidP="009F52B0">
            <w:pPr>
              <w:pStyle w:val="TAL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1 MHz</w:t>
            </w:r>
          </w:p>
        </w:tc>
      </w:tr>
      <w:tr w:rsidR="00161FBA" w:rsidRPr="000E0378" w:rsidTr="009F52B0">
        <w:trPr>
          <w:jc w:val="center"/>
        </w:trPr>
        <w:tc>
          <w:tcPr>
            <w:tcW w:w="0" w:type="auto"/>
            <w:vMerge/>
            <w:vAlign w:val="center"/>
          </w:tcPr>
          <w:p w:rsidR="00161FBA" w:rsidRPr="000E0378" w:rsidRDefault="00161FBA" w:rsidP="009F52B0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61FBA" w:rsidRPr="000E0378" w:rsidRDefault="00161FBA" w:rsidP="009F52B0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61FBA" w:rsidRPr="000E0378" w:rsidRDefault="00161FBA" w:rsidP="009F52B0">
            <w:pPr>
              <w:pStyle w:val="TableText"/>
              <w:spacing w:after="0"/>
              <w:jc w:val="left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161FBA" w:rsidRPr="000E0378" w:rsidRDefault="00161FBA" w:rsidP="009F52B0">
            <w:pPr>
              <w:pStyle w:val="TAL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 xml:space="preserve">DL_high </w:t>
            </w:r>
            <w:r w:rsidRPr="000E0378">
              <w:rPr>
                <w:rFonts w:cs="Arial"/>
                <w:kern w:val="2"/>
              </w:rPr>
              <w:t>+15 to</w:t>
            </w:r>
          </w:p>
          <w:p w:rsidR="00161FBA" w:rsidRPr="000E0378" w:rsidRDefault="00161FBA" w:rsidP="009F52B0">
            <w:pPr>
              <w:pStyle w:val="TAL"/>
              <w:rPr>
                <w:rFonts w:cs="Arial"/>
                <w:b/>
              </w:rPr>
            </w:pPr>
            <w:r w:rsidRPr="000E0378">
              <w:rPr>
                <w:rFonts w:cs="Arial"/>
              </w:rPr>
              <w:t>F</w:t>
            </w:r>
            <w:r w:rsidRPr="000E0378">
              <w:rPr>
                <w:rFonts w:cs="Arial"/>
                <w:vertAlign w:val="subscript"/>
              </w:rPr>
              <w:t xml:space="preserve">DL_high </w:t>
            </w:r>
            <w:r w:rsidRPr="000E0378">
              <w:rPr>
                <w:rFonts w:cs="Arial"/>
              </w:rPr>
              <w:t xml:space="preserve">+ 60 </w:t>
            </w:r>
          </w:p>
        </w:tc>
        <w:tc>
          <w:tcPr>
            <w:tcW w:w="0" w:type="auto"/>
            <w:vAlign w:val="center"/>
          </w:tcPr>
          <w:p w:rsidR="00161FBA" w:rsidRPr="000E0378" w:rsidRDefault="00161FBA" w:rsidP="009F52B0">
            <w:pPr>
              <w:pStyle w:val="TAL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 xml:space="preserve">DL_high </w:t>
            </w:r>
            <w:r w:rsidRPr="000E0378">
              <w:rPr>
                <w:rFonts w:cs="Arial"/>
                <w:kern w:val="2"/>
              </w:rPr>
              <w:t>+60 to</w:t>
            </w:r>
          </w:p>
          <w:p w:rsidR="00161FBA" w:rsidRPr="000E0378" w:rsidRDefault="00161FBA" w:rsidP="009F52B0">
            <w:pPr>
              <w:pStyle w:val="TAL"/>
              <w:rPr>
                <w:rFonts w:cs="Arial"/>
                <w:b/>
              </w:rPr>
            </w:pPr>
            <w:r w:rsidRPr="000E0378">
              <w:rPr>
                <w:rFonts w:cs="Arial"/>
              </w:rPr>
              <w:t>F</w:t>
            </w:r>
            <w:r w:rsidRPr="000E0378">
              <w:rPr>
                <w:rFonts w:cs="Arial"/>
                <w:vertAlign w:val="subscript"/>
              </w:rPr>
              <w:t xml:space="preserve">DL_high </w:t>
            </w:r>
            <w:r w:rsidRPr="000E0378">
              <w:rPr>
                <w:rFonts w:cs="Arial"/>
              </w:rPr>
              <w:t xml:space="preserve">+85 </w:t>
            </w:r>
          </w:p>
        </w:tc>
        <w:tc>
          <w:tcPr>
            <w:tcW w:w="0" w:type="auto"/>
            <w:vAlign w:val="center"/>
          </w:tcPr>
          <w:p w:rsidR="00161FBA" w:rsidRPr="000E0378" w:rsidRDefault="00161FBA" w:rsidP="009F52B0">
            <w:pPr>
              <w:pStyle w:val="TAL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F</w:t>
            </w:r>
            <w:r w:rsidRPr="000E0378">
              <w:rPr>
                <w:rFonts w:cs="Arial"/>
                <w:kern w:val="2"/>
                <w:vertAlign w:val="subscript"/>
              </w:rPr>
              <w:t xml:space="preserve">DL_high </w:t>
            </w:r>
            <w:r w:rsidRPr="000E0378">
              <w:rPr>
                <w:rFonts w:cs="Arial"/>
                <w:kern w:val="2"/>
              </w:rPr>
              <w:t>+85 to</w:t>
            </w:r>
          </w:p>
          <w:p w:rsidR="00161FBA" w:rsidRPr="000E0378" w:rsidRDefault="00161FBA" w:rsidP="009F52B0">
            <w:pPr>
              <w:pStyle w:val="TAL"/>
              <w:rPr>
                <w:rFonts w:cs="Arial"/>
                <w:kern w:val="2"/>
              </w:rPr>
            </w:pPr>
            <w:r w:rsidRPr="000E0378">
              <w:rPr>
                <w:rFonts w:cs="Arial"/>
                <w:kern w:val="2"/>
              </w:rPr>
              <w:t>+12750 MHz</w:t>
            </w:r>
          </w:p>
        </w:tc>
      </w:tr>
      <w:tr w:rsidR="00161FBA" w:rsidRPr="000E0378" w:rsidTr="009F52B0">
        <w:trPr>
          <w:jc w:val="center"/>
        </w:trPr>
        <w:tc>
          <w:tcPr>
            <w:tcW w:w="0" w:type="auto"/>
            <w:gridSpan w:val="6"/>
            <w:vAlign w:val="center"/>
          </w:tcPr>
          <w:p w:rsidR="00161FBA" w:rsidRPr="000E0378" w:rsidRDefault="00161FBA" w:rsidP="009F52B0">
            <w:pPr>
              <w:pStyle w:val="TAN"/>
              <w:rPr>
                <w:rFonts w:cs="Arial"/>
                <w:kern w:val="2"/>
              </w:rPr>
            </w:pPr>
            <w:r w:rsidRPr="000E0378">
              <w:rPr>
                <w:rFonts w:eastAsia="MS Mincho" w:cs="Arial"/>
              </w:rPr>
              <w:t>NOTE 1:</w:t>
            </w:r>
            <w:r w:rsidRPr="000E0378">
              <w:rPr>
                <w:rFonts w:eastAsia="MS Mincho" w:cs="Arial"/>
              </w:rPr>
              <w:tab/>
              <w:t>The power level of the interferer (</w:t>
            </w:r>
            <w:proofErr w:type="spellStart"/>
            <w:r w:rsidRPr="000E0378">
              <w:rPr>
                <w:rFonts w:cs="Arial"/>
              </w:rPr>
              <w:t>P</w:t>
            </w:r>
            <w:r w:rsidRPr="000E0378">
              <w:rPr>
                <w:rFonts w:cs="Arial"/>
                <w:vertAlign w:val="subscript"/>
              </w:rPr>
              <w:t>Interferer</w:t>
            </w:r>
            <w:proofErr w:type="spellEnd"/>
            <w:r w:rsidRPr="000E0378">
              <w:rPr>
                <w:rFonts w:eastAsia="MS Mincho" w:cs="Arial"/>
              </w:rPr>
              <w:t xml:space="preserve">) for </w:t>
            </w:r>
            <w:r w:rsidRPr="000E0378">
              <w:rPr>
                <w:rFonts w:cs="Arial" w:hint="eastAsia"/>
                <w:lang w:eastAsia="zh-CN"/>
              </w:rPr>
              <w:t xml:space="preserve">this CA configuration for </w:t>
            </w:r>
            <w:r w:rsidRPr="000E0378">
              <w:rPr>
                <w:rFonts w:eastAsia="MS Mincho" w:cs="Arial"/>
              </w:rPr>
              <w:t xml:space="preserve">Range 3 shall be modified to -20 dBm for </w:t>
            </w:r>
            <w:proofErr w:type="spellStart"/>
            <w:r w:rsidRPr="000E0378">
              <w:rPr>
                <w:rFonts w:cs="Arial"/>
              </w:rPr>
              <w:t>F</w:t>
            </w:r>
            <w:r w:rsidRPr="000E0378">
              <w:rPr>
                <w:rFonts w:cs="Arial"/>
                <w:vertAlign w:val="subscript"/>
              </w:rPr>
              <w:t>Interferer</w:t>
            </w:r>
            <w:proofErr w:type="spellEnd"/>
            <w:r w:rsidRPr="000E0378">
              <w:rPr>
                <w:rFonts w:eastAsia="MS Mincho" w:cs="Arial"/>
              </w:rPr>
              <w:t xml:space="preserve"> &gt; 2800 MHz and </w:t>
            </w:r>
            <w:proofErr w:type="spellStart"/>
            <w:r w:rsidRPr="000E0378">
              <w:rPr>
                <w:rFonts w:cs="Arial"/>
              </w:rPr>
              <w:t>F</w:t>
            </w:r>
            <w:r w:rsidRPr="000E0378">
              <w:rPr>
                <w:rFonts w:cs="Arial"/>
                <w:vertAlign w:val="subscript"/>
              </w:rPr>
              <w:t>Interferer</w:t>
            </w:r>
            <w:proofErr w:type="spellEnd"/>
            <w:r w:rsidRPr="000E0378">
              <w:rPr>
                <w:rFonts w:eastAsia="MS Mincho" w:cs="Arial"/>
              </w:rPr>
              <w:t xml:space="preserve"> &lt; 4400 MHz.</w:t>
            </w:r>
          </w:p>
        </w:tc>
      </w:tr>
    </w:tbl>
    <w:p w:rsidR="00161FBA" w:rsidRDefault="00161FBA">
      <w:pPr>
        <w:rPr>
          <w:noProof/>
          <w:color w:val="0070C0"/>
        </w:rPr>
      </w:pP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5E92" w:rsidRDefault="00845E92">
      <w:r>
        <w:separator/>
      </w:r>
    </w:p>
  </w:endnote>
  <w:endnote w:type="continuationSeparator" w:id="0">
    <w:p w:rsidR="00845E92" w:rsidRDefault="0084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EAD" w:rsidRDefault="00703E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EAD" w:rsidRDefault="00703E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EAD" w:rsidRDefault="00703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5E92" w:rsidRDefault="00845E92">
      <w:r>
        <w:separator/>
      </w:r>
    </w:p>
  </w:footnote>
  <w:footnote w:type="continuationSeparator" w:id="0">
    <w:p w:rsidR="00845E92" w:rsidRDefault="00845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EAD" w:rsidRDefault="00703E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EAD" w:rsidRDefault="00703E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4FC"/>
    <w:rsid w:val="000B7FED"/>
    <w:rsid w:val="000C038A"/>
    <w:rsid w:val="000C5C93"/>
    <w:rsid w:val="000C6598"/>
    <w:rsid w:val="00116A47"/>
    <w:rsid w:val="00145D43"/>
    <w:rsid w:val="00161FBA"/>
    <w:rsid w:val="00192C46"/>
    <w:rsid w:val="0019594B"/>
    <w:rsid w:val="001A08B3"/>
    <w:rsid w:val="001A7B60"/>
    <w:rsid w:val="001B52F0"/>
    <w:rsid w:val="001B7A65"/>
    <w:rsid w:val="001E41F3"/>
    <w:rsid w:val="00215628"/>
    <w:rsid w:val="00247104"/>
    <w:rsid w:val="0026004D"/>
    <w:rsid w:val="002640DD"/>
    <w:rsid w:val="002714EC"/>
    <w:rsid w:val="00275D12"/>
    <w:rsid w:val="00284FEB"/>
    <w:rsid w:val="002860C4"/>
    <w:rsid w:val="002B5741"/>
    <w:rsid w:val="00305409"/>
    <w:rsid w:val="003609EF"/>
    <w:rsid w:val="0036231A"/>
    <w:rsid w:val="003713E9"/>
    <w:rsid w:val="00374DD4"/>
    <w:rsid w:val="0037581B"/>
    <w:rsid w:val="003D525A"/>
    <w:rsid w:val="003E0779"/>
    <w:rsid w:val="003E1A36"/>
    <w:rsid w:val="00410371"/>
    <w:rsid w:val="004242F1"/>
    <w:rsid w:val="004A1FD8"/>
    <w:rsid w:val="004B75B7"/>
    <w:rsid w:val="00514CF0"/>
    <w:rsid w:val="0051580D"/>
    <w:rsid w:val="00547111"/>
    <w:rsid w:val="005872AF"/>
    <w:rsid w:val="00590950"/>
    <w:rsid w:val="00592D74"/>
    <w:rsid w:val="005C6A34"/>
    <w:rsid w:val="005E2C44"/>
    <w:rsid w:val="00621188"/>
    <w:rsid w:val="006257ED"/>
    <w:rsid w:val="00695808"/>
    <w:rsid w:val="006B46FB"/>
    <w:rsid w:val="006E21FB"/>
    <w:rsid w:val="00703EAD"/>
    <w:rsid w:val="00792342"/>
    <w:rsid w:val="007977A8"/>
    <w:rsid w:val="007B512A"/>
    <w:rsid w:val="007C2097"/>
    <w:rsid w:val="007D6A07"/>
    <w:rsid w:val="007F7259"/>
    <w:rsid w:val="008029C2"/>
    <w:rsid w:val="008040A8"/>
    <w:rsid w:val="008279FA"/>
    <w:rsid w:val="00845E92"/>
    <w:rsid w:val="008626E7"/>
    <w:rsid w:val="00870EE7"/>
    <w:rsid w:val="008863B9"/>
    <w:rsid w:val="008A45A6"/>
    <w:rsid w:val="008F686C"/>
    <w:rsid w:val="009008AC"/>
    <w:rsid w:val="009148DE"/>
    <w:rsid w:val="00923528"/>
    <w:rsid w:val="00927500"/>
    <w:rsid w:val="00941E30"/>
    <w:rsid w:val="0096154A"/>
    <w:rsid w:val="009777D9"/>
    <w:rsid w:val="00991B88"/>
    <w:rsid w:val="009A5753"/>
    <w:rsid w:val="009A579D"/>
    <w:rsid w:val="009E3297"/>
    <w:rsid w:val="009F734F"/>
    <w:rsid w:val="00A244D4"/>
    <w:rsid w:val="00A246B6"/>
    <w:rsid w:val="00A47E70"/>
    <w:rsid w:val="00A50CF0"/>
    <w:rsid w:val="00A7671C"/>
    <w:rsid w:val="00AA2CBC"/>
    <w:rsid w:val="00AB5A97"/>
    <w:rsid w:val="00AC23FE"/>
    <w:rsid w:val="00AC5820"/>
    <w:rsid w:val="00AD1CD8"/>
    <w:rsid w:val="00AE179C"/>
    <w:rsid w:val="00B258BB"/>
    <w:rsid w:val="00B67B97"/>
    <w:rsid w:val="00B968C8"/>
    <w:rsid w:val="00BA3EC5"/>
    <w:rsid w:val="00BA51D9"/>
    <w:rsid w:val="00BB5DFC"/>
    <w:rsid w:val="00BC5FD2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B24"/>
    <w:rsid w:val="00DE34CF"/>
    <w:rsid w:val="00DF415F"/>
    <w:rsid w:val="00E13F3D"/>
    <w:rsid w:val="00E34898"/>
    <w:rsid w:val="00EB09B7"/>
    <w:rsid w:val="00EE7D7C"/>
    <w:rsid w:val="00F25D98"/>
    <w:rsid w:val="00F300FB"/>
    <w:rsid w:val="00F776D1"/>
    <w:rsid w:val="00FB6386"/>
    <w:rsid w:val="00FB66D8"/>
    <w:rsid w:val="00F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A5EED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C5C93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0C5C93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0C5C9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C5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D2C4F-58E0-432B-9146-22D97EBD4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2019-11-08T10:06:00Z</dcterms:created>
  <dcterms:modified xsi:type="dcterms:W3CDTF">2019-11-08T10:07:00Z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